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0D334" w14:textId="764EFFE2" w:rsidR="00316932" w:rsidRPr="001F6AF0" w:rsidRDefault="00316932" w:rsidP="00316932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 w:rsidRPr="001F6AF0">
        <w:rPr>
          <w:rFonts w:ascii="Arial" w:hAnsi="Arial" w:cs="Arial"/>
          <w:b/>
          <w:sz w:val="24"/>
          <w:szCs w:val="24"/>
        </w:rPr>
        <w:t>3GPP TSG-SA WG</w:t>
      </w:r>
      <w:r>
        <w:rPr>
          <w:rFonts w:ascii="Arial" w:hAnsi="Arial" w:cs="Arial"/>
          <w:b/>
          <w:sz w:val="24"/>
          <w:szCs w:val="24"/>
        </w:rPr>
        <w:t>4</w:t>
      </w:r>
      <w:r w:rsidRPr="001F6AF0">
        <w:rPr>
          <w:rFonts w:ascii="Arial" w:hAnsi="Arial" w:cs="Arial"/>
          <w:b/>
          <w:sz w:val="24"/>
          <w:szCs w:val="24"/>
        </w:rPr>
        <w:t xml:space="preserve"> Meeting</w:t>
      </w:r>
      <w:r w:rsidRPr="000E0E76">
        <w:rPr>
          <w:rFonts w:ascii="Arial" w:hAnsi="Arial" w:cs="Arial"/>
          <w:color w:val="000000" w:themeColor="text1"/>
          <w:sz w:val="24"/>
          <w:szCs w:val="24"/>
        </w:rPr>
        <w:t xml:space="preserve"> #</w:t>
      </w:r>
      <w:r w:rsidRPr="001F6AF0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32</w:t>
      </w:r>
      <w:r w:rsidRPr="001F6AF0">
        <w:rPr>
          <w:rFonts w:ascii="Arial" w:hAnsi="Arial" w:cs="Arial"/>
          <w:b/>
          <w:sz w:val="24"/>
          <w:szCs w:val="24"/>
        </w:rPr>
        <w:tab/>
      </w:r>
      <w:r w:rsidR="00910BFF" w:rsidRPr="00910BFF">
        <w:rPr>
          <w:rFonts w:ascii="Arial" w:hAnsi="Arial" w:cs="Arial"/>
          <w:b/>
          <w:sz w:val="24"/>
          <w:szCs w:val="24"/>
        </w:rPr>
        <w:t>S4-250964</w:t>
      </w:r>
    </w:p>
    <w:p w14:paraId="2D234E21" w14:textId="77777777" w:rsidR="00316932" w:rsidRPr="002F0949" w:rsidRDefault="00316932" w:rsidP="00316932">
      <w:pPr>
        <w:pBdr>
          <w:bottom w:val="single" w:sz="4" w:space="1" w:color="auto"/>
        </w:pBdr>
        <w:tabs>
          <w:tab w:val="right" w:pos="9214"/>
        </w:tabs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Fukuoka, Japan</w:t>
      </w:r>
      <w:r w:rsidRPr="00336E40">
        <w:rPr>
          <w:rFonts w:ascii="Arial" w:hAnsi="Arial" w:cs="Arial"/>
          <w:b/>
          <w:sz w:val="24"/>
          <w:szCs w:val="24"/>
        </w:rPr>
        <w:t>, 1</w:t>
      </w:r>
      <w:r>
        <w:rPr>
          <w:rFonts w:ascii="Arial" w:hAnsi="Arial" w:cs="Arial"/>
          <w:b/>
          <w:sz w:val="24"/>
          <w:szCs w:val="24"/>
        </w:rPr>
        <w:t>9</w:t>
      </w:r>
      <w:r w:rsidRPr="00336E40">
        <w:rPr>
          <w:rFonts w:ascii="Arial" w:hAnsi="Arial" w:cs="Arial"/>
          <w:b/>
          <w:sz w:val="24"/>
          <w:szCs w:val="24"/>
        </w:rPr>
        <w:t>-2</w:t>
      </w:r>
      <w:r>
        <w:rPr>
          <w:rFonts w:ascii="Arial" w:hAnsi="Arial" w:cs="Arial"/>
          <w:b/>
          <w:sz w:val="24"/>
          <w:szCs w:val="24"/>
        </w:rPr>
        <w:t>3</w:t>
      </w:r>
      <w:r w:rsidRPr="00336E40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May </w:t>
      </w:r>
      <w:r w:rsidRPr="00336E40">
        <w:rPr>
          <w:rFonts w:ascii="Arial" w:hAnsi="Arial" w:cs="Arial"/>
          <w:b/>
          <w:sz w:val="24"/>
          <w:szCs w:val="24"/>
        </w:rPr>
        <w:t>202</w:t>
      </w:r>
      <w:r>
        <w:rPr>
          <w:rFonts w:ascii="Arial" w:hAnsi="Arial" w:cs="Arial"/>
          <w:b/>
          <w:sz w:val="24"/>
          <w:szCs w:val="24"/>
        </w:rPr>
        <w:t xml:space="preserve">5                                     </w:t>
      </w:r>
    </w:p>
    <w:p w14:paraId="7CB45193" w14:textId="4289A2A1" w:rsidR="001E41F3" w:rsidRDefault="00847FDB" w:rsidP="007237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2A55F9" w:rsidR="001E41F3" w:rsidRPr="00723794" w:rsidRDefault="00723794" w:rsidP="0072379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23794">
              <w:rPr>
                <w:b/>
                <w:bCs/>
              </w:rPr>
              <w:t>26.</w:t>
            </w:r>
            <w:r w:rsidR="00316932">
              <w:rPr>
                <w:b/>
                <w:bCs/>
              </w:rPr>
              <w:t>819</w:t>
            </w:r>
            <w:r w:rsidRPr="00723794">
              <w:rPr>
                <w:b/>
                <w:bCs/>
              </w:rPr>
              <w:fldChar w:fldCharType="begin"/>
            </w:r>
            <w:r w:rsidRPr="00723794">
              <w:rPr>
                <w:b/>
                <w:bCs/>
              </w:rPr>
              <w:instrText xml:space="preserve"> DOCPROPERTY  Spec#  \* MERGEFORMAT </w:instrText>
            </w:r>
            <w:r w:rsidRPr="00723794">
              <w:rPr>
                <w:b/>
                <w:bCs/>
              </w:rPr>
              <w:fldChar w:fldCharType="end"/>
            </w:r>
          </w:p>
        </w:tc>
        <w:tc>
          <w:tcPr>
            <w:tcW w:w="709" w:type="dxa"/>
          </w:tcPr>
          <w:p w14:paraId="77009707" w14:textId="42A9DA53" w:rsidR="001E41F3" w:rsidRDefault="00731C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p</w:t>
            </w:r>
            <w:r w:rsidR="001E41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2879B9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7CFAA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94C633" w:rsidR="001E41F3" w:rsidRPr="00E759F5" w:rsidRDefault="00316932" w:rsidP="00E759F5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="006F5CDB">
              <w:rPr>
                <w:b/>
                <w:bCs/>
              </w:rPr>
              <w:t>.</w:t>
            </w:r>
            <w:r>
              <w:rPr>
                <w:b/>
                <w:bCs/>
              </w:rPr>
              <w:t>4</w:t>
            </w:r>
            <w:r w:rsidR="00723794" w:rsidRPr="00723794">
              <w:rPr>
                <w:b/>
                <w:bCs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05E319" w:rsidR="00F25D98" w:rsidRDefault="00F116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622E2" w:rsidR="00F25D98" w:rsidRDefault="00F116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F084C1" w:rsidR="001E41F3" w:rsidRPr="00471855" w:rsidRDefault="00834764" w:rsidP="00471855">
            <w:pPr>
              <w:pStyle w:val="Heading3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Clarif</w:t>
            </w:r>
            <w:r w:rsidR="004753C4">
              <w:rPr>
                <w:noProof/>
                <w:sz w:val="20"/>
              </w:rPr>
              <w:t>i</w:t>
            </w:r>
            <w:r>
              <w:rPr>
                <w:noProof/>
                <w:sz w:val="20"/>
              </w:rPr>
              <w:t>cation on RTC-6 interface in S</w:t>
            </w:r>
            <w:r w:rsidR="00316932">
              <w:rPr>
                <w:noProof/>
                <w:sz w:val="20"/>
              </w:rPr>
              <w:t xml:space="preserve">patial Computing </w:t>
            </w:r>
            <w:r>
              <w:rPr>
                <w:noProof/>
                <w:sz w:val="20"/>
              </w:rPr>
              <w:t>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6CAD81" w:rsidR="001E41F3" w:rsidRDefault="00F11662" w:rsidP="00723794">
            <w:pPr>
              <w:pStyle w:val="CRCoverPage"/>
              <w:spacing w:after="0"/>
              <w:rPr>
                <w:noProof/>
              </w:rPr>
            </w:pPr>
            <w:r>
              <w:t xml:space="preserve">Nokia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188B75" w:rsidR="001E41F3" w:rsidRDefault="00723794" w:rsidP="00723794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7E44A1" w:rsidR="001E41F3" w:rsidRDefault="00316932" w:rsidP="00723794">
            <w:pPr>
              <w:pStyle w:val="CRCoverPage"/>
              <w:spacing w:after="0"/>
              <w:rPr>
                <w:noProof/>
              </w:rPr>
            </w:pPr>
            <w:proofErr w:type="spellStart"/>
            <w:r w:rsidRPr="00316932">
              <w:t>FS_ARSpatial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13F21B" w:rsidR="001E41F3" w:rsidRDefault="0031693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040DB3" w:rsidR="001E41F3" w:rsidRDefault="008E659D" w:rsidP="0072379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E24447" w:rsidR="001E41F3" w:rsidRDefault="007237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16932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DB88A2" w14:textId="13C8C2DC" w:rsidR="004B6AB6" w:rsidRDefault="00834764" w:rsidP="004B6AB6">
            <w:pPr>
              <w:pStyle w:val="CRCoverPage"/>
              <w:spacing w:after="0"/>
            </w:pPr>
            <w:r>
              <w:rPr>
                <w:noProof/>
              </w:rPr>
              <w:t>The split management architecture proposed in TS 26.565 considers RTC-6 interface between the XR Application and the Split Rendering Client (SRC). As per TS 26.506, RTC-6 interface</w:t>
            </w:r>
            <w:r w:rsidRPr="00834764">
              <w:rPr>
                <w:noProof/>
              </w:rPr>
              <w:t xml:space="preserve"> </w:t>
            </w:r>
            <w:r>
              <w:rPr>
                <w:noProof/>
              </w:rPr>
              <w:t xml:space="preserve">is the API </w:t>
            </w:r>
            <w:r w:rsidRPr="00834764">
              <w:rPr>
                <w:noProof/>
              </w:rPr>
              <w:t>between the Media-aware Application and the Media Session Handler for the purpose of configuring the Media Session Handler.</w:t>
            </w:r>
            <w:r>
              <w:rPr>
                <w:noProof/>
              </w:rPr>
              <w:t xml:space="preserve"> </w:t>
            </w:r>
            <w:r w:rsidR="004B6AB6">
              <w:rPr>
                <w:noProof/>
              </w:rPr>
              <w:t xml:space="preserve"> </w:t>
            </w:r>
          </w:p>
          <w:p w14:paraId="708AA7DE" w14:textId="1F22C099" w:rsidR="0091225A" w:rsidRDefault="0091225A" w:rsidP="004B6AB6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60A75A" w:rsidR="00D21FA8" w:rsidRDefault="00F11662" w:rsidP="004B6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</w:t>
            </w:r>
            <w:r w:rsidR="009F55BB">
              <w:rPr>
                <w:noProof/>
              </w:rPr>
              <w:t xml:space="preserve"> </w:t>
            </w:r>
            <w:r w:rsidR="00834764">
              <w:rPr>
                <w:noProof/>
              </w:rPr>
              <w:t xml:space="preserve">to modify the RTC-6 interface in the </w:t>
            </w:r>
            <w:r w:rsidR="00834764" w:rsidRPr="00834764">
              <w:rPr>
                <w:noProof/>
              </w:rPr>
              <w:t>split management architecture</w:t>
            </w:r>
            <w:r w:rsidR="00834764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EACD56" w:rsidR="001E41F3" w:rsidRDefault="00834764" w:rsidP="009F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split management architecture will remain incorrect</w:t>
            </w:r>
            <w:r w:rsidR="00D21FA8">
              <w:rPr>
                <w:noProof/>
              </w:rPr>
              <w:t xml:space="preserve">. </w:t>
            </w:r>
            <w:r w:rsidR="009F55BB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0F4269" w:rsidR="00E60469" w:rsidRDefault="00051AEE" w:rsidP="00845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7B366A">
              <w:rPr>
                <w:noProof/>
              </w:rPr>
              <w:t>.</w:t>
            </w:r>
            <w:r w:rsidR="00834764">
              <w:rPr>
                <w:noProof/>
              </w:rPr>
              <w:t>3</w:t>
            </w:r>
            <w:r w:rsidR="00E37D48">
              <w:rPr>
                <w:noProof/>
              </w:rPr>
              <w:t xml:space="preserve"> </w:t>
            </w:r>
            <w:r>
              <w:rPr>
                <w:noProof/>
              </w:rPr>
              <w:t xml:space="preserve">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D8A6F6" w:rsidR="001E41F3" w:rsidRDefault="00322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89EA63" w:rsidR="001E41F3" w:rsidRDefault="00322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F18239" w:rsidR="001E41F3" w:rsidRDefault="00322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D550B8" w14:textId="77777777" w:rsidR="001E41F3" w:rsidRDefault="001E41F3">
      <w:pPr>
        <w:rPr>
          <w:noProof/>
        </w:rPr>
      </w:pPr>
    </w:p>
    <w:p w14:paraId="1557EA72" w14:textId="32E68A0E" w:rsidR="00521D3E" w:rsidRDefault="00521D3E">
      <w:pPr>
        <w:rPr>
          <w:noProof/>
        </w:rPr>
        <w:sectPr w:rsidR="00521D3E" w:rsidSect="00063B0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1E13FA" w14:textId="79E5E593" w:rsidR="00FC1CA8" w:rsidRDefault="00F9206E" w:rsidP="00FC1CA8">
      <w:pPr>
        <w:pStyle w:val="paragraph"/>
        <w:spacing w:before="240" w:beforeAutospacing="0" w:after="180" w:afterAutospacing="0"/>
        <w:ind w:left="1125" w:hanging="1125"/>
        <w:textAlignment w:val="baseline"/>
        <w:rPr>
          <w:rStyle w:val="eop"/>
          <w:rFonts w:ascii="Arial" w:hAnsi="Arial" w:cs="Arial"/>
          <w:sz w:val="36"/>
          <w:szCs w:val="36"/>
        </w:rPr>
      </w:pPr>
      <w:r>
        <w:rPr>
          <w:rStyle w:val="normaltextrun"/>
          <w:rFonts w:ascii="Arial" w:hAnsi="Arial" w:cs="Arial"/>
          <w:sz w:val="36"/>
          <w:szCs w:val="36"/>
          <w:lang w:val="en-GB"/>
        </w:rPr>
        <w:lastRenderedPageBreak/>
        <w:t>Discussions</w:t>
      </w:r>
      <w:r w:rsidR="00FC1CA8">
        <w:rPr>
          <w:rStyle w:val="normaltextrun"/>
          <w:rFonts w:ascii="Arial" w:hAnsi="Arial" w:cs="Arial"/>
          <w:sz w:val="36"/>
          <w:szCs w:val="36"/>
          <w:lang w:val="en-GB"/>
        </w:rPr>
        <w:t> </w:t>
      </w:r>
      <w:r w:rsidR="00FC1CA8">
        <w:rPr>
          <w:rStyle w:val="eop"/>
          <w:rFonts w:ascii="Arial" w:hAnsi="Arial" w:cs="Arial"/>
          <w:sz w:val="36"/>
          <w:szCs w:val="36"/>
        </w:rPr>
        <w:t> </w:t>
      </w:r>
    </w:p>
    <w:p w14:paraId="06413962" w14:textId="77777777" w:rsidR="00051AEE" w:rsidRDefault="00051AEE" w:rsidP="00FC1CA8">
      <w:pPr>
        <w:pStyle w:val="paragraph"/>
        <w:spacing w:before="240" w:beforeAutospacing="0" w:after="180" w:afterAutospacing="0"/>
        <w:ind w:left="1125" w:hanging="1125"/>
        <w:textAlignment w:val="baseline"/>
      </w:pPr>
    </w:p>
    <w:p w14:paraId="444AE8E6" w14:textId="6FBBE3F2" w:rsidR="00F9206E" w:rsidRDefault="00F9206E" w:rsidP="00F9206E">
      <w:pPr>
        <w:pStyle w:val="CRCoverPage"/>
        <w:numPr>
          <w:ilvl w:val="0"/>
          <w:numId w:val="13"/>
        </w:numPr>
        <w:spacing w:after="0"/>
        <w:rPr>
          <w:noProof/>
        </w:rPr>
      </w:pPr>
      <w:r w:rsidRPr="00F9206E">
        <w:rPr>
          <w:noProof/>
        </w:rPr>
        <w:t xml:space="preserve">Clause </w:t>
      </w:r>
      <w:r w:rsidR="00316932">
        <w:rPr>
          <w:noProof/>
        </w:rPr>
        <w:t xml:space="preserve">7.3 </w:t>
      </w:r>
      <w:r w:rsidRPr="00F9206E">
        <w:rPr>
          <w:noProof/>
        </w:rPr>
        <w:t>of T</w:t>
      </w:r>
      <w:r w:rsidR="00316932">
        <w:rPr>
          <w:noProof/>
        </w:rPr>
        <w:t>R</w:t>
      </w:r>
      <w:r w:rsidRPr="00F9206E">
        <w:rPr>
          <w:noProof/>
        </w:rPr>
        <w:t xml:space="preserve"> 26.</w:t>
      </w:r>
      <w:r w:rsidR="00316932">
        <w:rPr>
          <w:noProof/>
        </w:rPr>
        <w:t>819</w:t>
      </w:r>
      <w:r w:rsidRPr="00F9206E">
        <w:rPr>
          <w:noProof/>
        </w:rPr>
        <w:t xml:space="preserve"> proposes </w:t>
      </w:r>
      <w:r w:rsidR="00316932" w:rsidRPr="00316932">
        <w:rPr>
          <w:noProof/>
        </w:rPr>
        <w:t>General Architecture for Spatial Computing</w:t>
      </w:r>
      <w:r>
        <w:rPr>
          <w:noProof/>
        </w:rPr>
        <w:t xml:space="preserve">. This is shown below. As could be seen, RTC-6 is the interface between </w:t>
      </w:r>
      <w:r w:rsidR="00051AEE">
        <w:rPr>
          <w:noProof/>
        </w:rPr>
        <w:t xml:space="preserve">the Media-aware </w:t>
      </w:r>
      <w:r>
        <w:rPr>
          <w:noProof/>
        </w:rPr>
        <w:t xml:space="preserve">Application and </w:t>
      </w:r>
      <w:r w:rsidR="00051AEE">
        <w:rPr>
          <w:noProof/>
        </w:rPr>
        <w:t xml:space="preserve">the Media Session Handler (MSH). This is indicated as out of scope. </w:t>
      </w:r>
    </w:p>
    <w:p w14:paraId="08D587CA" w14:textId="77777777" w:rsidR="00F9206E" w:rsidRDefault="00F9206E" w:rsidP="00F9206E"/>
    <w:p w14:paraId="02C707C2" w14:textId="32ACCA6A" w:rsidR="00F9206E" w:rsidRDefault="00316932" w:rsidP="00F9206E">
      <w:pPr>
        <w:pStyle w:val="TH"/>
      </w:pPr>
      <w:r>
        <w:rPr>
          <w:noProof/>
        </w:rPr>
        <w:drawing>
          <wp:inline distT="0" distB="0" distL="0" distR="0" wp14:anchorId="29DE0D44" wp14:editId="780E5F1E">
            <wp:extent cx="6105525" cy="3714750"/>
            <wp:effectExtent l="0" t="0" r="9525" b="0"/>
            <wp:docPr id="1599145082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9145082" name="Picture 1" descr="A screenshot of a computer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371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58004" w14:textId="77777777" w:rsidR="00316932" w:rsidRDefault="00316932" w:rsidP="00051AEE">
      <w:pPr>
        <w:pStyle w:val="CRCoverPage"/>
        <w:spacing w:after="0"/>
        <w:ind w:left="1988" w:firstLine="284"/>
        <w:rPr>
          <w:b/>
        </w:rPr>
      </w:pPr>
      <w:r w:rsidRPr="00316932">
        <w:rPr>
          <w:b/>
        </w:rPr>
        <w:t xml:space="preserve">Figure 7.3-1 – Spatial computing architecture </w:t>
      </w:r>
    </w:p>
    <w:p w14:paraId="1E2BFBBC" w14:textId="77777777" w:rsidR="00051AEE" w:rsidRPr="00316932" w:rsidRDefault="00051AEE" w:rsidP="00051AEE">
      <w:pPr>
        <w:pStyle w:val="CRCoverPage"/>
        <w:spacing w:after="0"/>
        <w:ind w:left="1988" w:firstLine="284"/>
        <w:rPr>
          <w:lang w:val="en-US"/>
        </w:rPr>
      </w:pPr>
    </w:p>
    <w:p w14:paraId="1DB2EABC" w14:textId="1802204F" w:rsidR="00F9206E" w:rsidRPr="00F9206E" w:rsidRDefault="00F9206E" w:rsidP="00DA21EA">
      <w:pPr>
        <w:pStyle w:val="CRCoverPage"/>
        <w:numPr>
          <w:ilvl w:val="0"/>
          <w:numId w:val="13"/>
        </w:numPr>
        <w:spacing w:after="0"/>
        <w:ind w:left="0" w:firstLine="0"/>
        <w:rPr>
          <w:lang w:val="en-US"/>
        </w:rPr>
      </w:pPr>
      <w:r w:rsidRPr="00F9206E">
        <w:rPr>
          <w:noProof/>
        </w:rPr>
        <w:t>The overall RTC architecture is shown in Figure 4.1.1-1 as below from TS 26.506.</w:t>
      </w:r>
      <w:r>
        <w:rPr>
          <w:noProof/>
        </w:rPr>
        <w:t xml:space="preserve"> As could be seen here, the RTC-6 interface is the API </w:t>
      </w:r>
      <w:r w:rsidRPr="00834764">
        <w:rPr>
          <w:noProof/>
        </w:rPr>
        <w:t>between the Media-aware Application and the Media Session Handler for the purpose of configuring the Media Session Handler.</w:t>
      </w:r>
      <w:r>
        <w:rPr>
          <w:noProof/>
        </w:rPr>
        <w:t xml:space="preserve">  </w:t>
      </w:r>
      <w:r w:rsidR="00051AEE">
        <w:rPr>
          <w:noProof/>
        </w:rPr>
        <w:t xml:space="preserve">This is present within the scope of the general RTC architecture. </w:t>
      </w:r>
    </w:p>
    <w:p w14:paraId="0C52EB43" w14:textId="12BB692E" w:rsidR="00F9206E" w:rsidRPr="008D2BFE" w:rsidRDefault="008E659D" w:rsidP="00F9206E">
      <w:pPr>
        <w:pStyle w:val="TH"/>
        <w:rPr>
          <w:rFonts w:eastAsia="Malgun Gothic"/>
          <w:lang w:eastAsia="ko-KR"/>
        </w:rPr>
      </w:pPr>
      <w:r>
        <w:rPr>
          <w:noProof/>
        </w:rPr>
        <w:lastRenderedPageBreak/>
        <w:drawing>
          <wp:inline distT="0" distB="0" distL="0" distR="0" wp14:anchorId="0C48068C" wp14:editId="636ED365">
            <wp:extent cx="6120765" cy="3390900"/>
            <wp:effectExtent l="0" t="0" r="0" b="0"/>
            <wp:docPr id="299401791" name="Picture 1" descr="A computer screen shot of a compu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401791" name="Picture 1" descr="A computer screen shot of a computer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39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3B3CD9" w14:textId="77777777" w:rsidR="00F9206E" w:rsidRPr="00434FD6" w:rsidRDefault="00F9206E" w:rsidP="00F9206E">
      <w:pPr>
        <w:pStyle w:val="TF"/>
      </w:pPr>
      <w:bookmarkStart w:id="1" w:name="_Hlk116507747"/>
      <w:r w:rsidRPr="00434FD6">
        <w:t>Figure 4.1</w:t>
      </w:r>
      <w:r>
        <w:t>.1</w:t>
      </w:r>
      <w:r w:rsidRPr="00434FD6">
        <w:t>-</w:t>
      </w:r>
      <w:r>
        <w:t>2</w:t>
      </w:r>
      <w:r w:rsidRPr="00434FD6">
        <w:t>: RTC General Architecture</w:t>
      </w:r>
      <w:bookmarkEnd w:id="1"/>
    </w:p>
    <w:p w14:paraId="08D11A98" w14:textId="186B583F" w:rsidR="00405967" w:rsidRDefault="00405967" w:rsidP="00241F3F">
      <w:pPr>
        <w:pStyle w:val="CRCoverPage"/>
        <w:numPr>
          <w:ilvl w:val="0"/>
          <w:numId w:val="13"/>
        </w:numPr>
        <w:spacing w:after="0"/>
        <w:ind w:left="0" w:firstLine="0"/>
        <w:rPr>
          <w:noProof/>
        </w:rPr>
      </w:pPr>
      <w:bookmarkStart w:id="2" w:name="_Toc161989879"/>
      <w:r>
        <w:rPr>
          <w:noProof/>
        </w:rPr>
        <w:t>The reference architecture for Media Delivery</w:t>
      </w:r>
      <w:bookmarkEnd w:id="2"/>
      <w:r w:rsidR="00051AEE">
        <w:rPr>
          <w:noProof/>
        </w:rPr>
        <w:t xml:space="preserve"> taken from caluse 4.1.2.2 of TS 26.506 and </w:t>
      </w:r>
      <w:r w:rsidR="00051AEE" w:rsidRPr="00405967">
        <w:rPr>
          <w:noProof/>
        </w:rPr>
        <w:t>as illustrated in figure </w:t>
      </w:r>
      <w:r w:rsidR="00051AEE">
        <w:rPr>
          <w:noProof/>
        </w:rPr>
        <w:t>4.1.2.</w:t>
      </w:r>
      <w:r w:rsidR="00051AEE" w:rsidRPr="00405967">
        <w:rPr>
          <w:noProof/>
        </w:rPr>
        <w:t>2-1</w:t>
      </w:r>
      <w:r w:rsidR="00051AEE">
        <w:rPr>
          <w:noProof/>
        </w:rPr>
        <w:t>, from TS</w:t>
      </w:r>
      <w:r w:rsidR="00051AEE">
        <w:t> </w:t>
      </w:r>
      <w:r w:rsidR="00051AEE" w:rsidRPr="00E92715">
        <w:t>26.501</w:t>
      </w:r>
      <w:r w:rsidR="00051AEE">
        <w:t>,</w:t>
      </w:r>
      <w:r>
        <w:rPr>
          <w:noProof/>
        </w:rPr>
        <w:t xml:space="preserve"> is shown below with a</w:t>
      </w:r>
      <w:r w:rsidRPr="00405967">
        <w:rPr>
          <w:noProof/>
        </w:rPr>
        <w:t xml:space="preserve"> functional description with additional details as well as reference points is provided below</w:t>
      </w:r>
      <w:r>
        <w:t xml:space="preserve">. </w:t>
      </w:r>
      <w:r w:rsidR="00051AEE">
        <w:t>Again, the M6 interface is present within the scope of the architecture.</w:t>
      </w:r>
    </w:p>
    <w:p w14:paraId="50754237" w14:textId="77777777" w:rsidR="008E659D" w:rsidRDefault="008E659D" w:rsidP="008E659D">
      <w:pPr>
        <w:pStyle w:val="CRCoverPage"/>
        <w:spacing w:after="0"/>
      </w:pPr>
    </w:p>
    <w:p w14:paraId="0E522072" w14:textId="77777777" w:rsidR="008E659D" w:rsidRDefault="008E659D" w:rsidP="008E659D">
      <w:pPr>
        <w:pStyle w:val="CRCoverPage"/>
        <w:spacing w:after="0"/>
      </w:pPr>
    </w:p>
    <w:p w14:paraId="7EB9F510" w14:textId="77777777" w:rsidR="008E659D" w:rsidRPr="00405967" w:rsidRDefault="008E659D" w:rsidP="008E659D">
      <w:pPr>
        <w:pStyle w:val="CRCoverPage"/>
        <w:spacing w:after="0"/>
        <w:rPr>
          <w:noProof/>
        </w:rPr>
      </w:pPr>
    </w:p>
    <w:p w14:paraId="58F5FD2D" w14:textId="77777777" w:rsidR="00405967" w:rsidRPr="00CA7246" w:rsidRDefault="00405967" w:rsidP="00405967">
      <w:pPr>
        <w:pStyle w:val="TH"/>
        <w:spacing w:after="240"/>
      </w:pPr>
      <w:r>
        <w:object w:dxaOrig="21601" w:dyaOrig="11521" w14:anchorId="2021F9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pt;height:257.45pt" o:ole="">
            <v:imagedata r:id="rId16" o:title=""/>
          </v:shape>
          <o:OLEObject Type="Embed" ProgID="Visio.Drawing.15" ShapeID="_x0000_i1025" DrawAspect="Content" ObjectID="_1808674973" r:id="rId17"/>
        </w:object>
      </w:r>
    </w:p>
    <w:p w14:paraId="7830D7C2" w14:textId="77777777" w:rsidR="00405967" w:rsidRDefault="00405967" w:rsidP="00405967">
      <w:pPr>
        <w:pStyle w:val="NF"/>
      </w:pPr>
    </w:p>
    <w:p w14:paraId="04D21F12" w14:textId="77777777" w:rsidR="00405967" w:rsidRDefault="00405967" w:rsidP="00405967">
      <w:pPr>
        <w:pStyle w:val="TF"/>
      </w:pPr>
      <w:r w:rsidRPr="006B66D4">
        <w:t>Fig</w:t>
      </w:r>
      <w:r>
        <w:t>ure 4.1.2.2-1:</w:t>
      </w:r>
      <w:r w:rsidRPr="006B66D4">
        <w:t xml:space="preserve"> </w:t>
      </w:r>
      <w:r>
        <w:t xml:space="preserve">Generalized </w:t>
      </w:r>
      <w:r w:rsidRPr="00CA7246">
        <w:t xml:space="preserve">Media </w:t>
      </w:r>
      <w:r>
        <w:t>Delivery architecture</w:t>
      </w:r>
    </w:p>
    <w:p w14:paraId="22DADD6D" w14:textId="231F7C5A" w:rsidR="000019B9" w:rsidRDefault="00051AEE" w:rsidP="009E298B">
      <w:pPr>
        <w:pStyle w:val="B1"/>
        <w:ind w:left="0" w:firstLine="0"/>
      </w:pPr>
      <w:r>
        <w:t xml:space="preserve"> Under this content, </w:t>
      </w:r>
      <w:r w:rsidRPr="00051AEE">
        <w:t xml:space="preserve">M6 exposes an interface to the Media-aware application to configure the Media Session Handler, M6 </w:t>
      </w:r>
      <w:r>
        <w:t>interface c</w:t>
      </w:r>
      <w:r w:rsidRPr="00051AEE">
        <w:t xml:space="preserve">ould </w:t>
      </w:r>
      <w:r>
        <w:t xml:space="preserve">not </w:t>
      </w:r>
      <w:r w:rsidRPr="00051AEE">
        <w:t>be optional for spatial computing</w:t>
      </w:r>
      <w:r>
        <w:t xml:space="preserve"> functions. </w:t>
      </w: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F9206E" w14:paraId="2ECDE463" w14:textId="77777777" w:rsidTr="004D428D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110603D6" w14:textId="77777777" w:rsidR="00F9206E" w:rsidRDefault="00F9206E" w:rsidP="004D428D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1</w:t>
            </w:r>
            <w:r>
              <w:rPr>
                <w:vertAlign w:val="superscript"/>
                <w:lang w:eastAsia="ko-KR"/>
              </w:rPr>
              <w:t>st</w:t>
            </w:r>
            <w:r>
              <w:rPr>
                <w:lang w:eastAsia="ko-KR"/>
              </w:rPr>
              <w:t xml:space="preserve"> Change</w:t>
            </w:r>
          </w:p>
        </w:tc>
      </w:tr>
    </w:tbl>
    <w:p w14:paraId="5387AD2A" w14:textId="77777777" w:rsidR="00DF6761" w:rsidRDefault="00DF6761" w:rsidP="00AE152B">
      <w:pPr>
        <w:pStyle w:val="B1"/>
        <w:rPr>
          <w:lang w:val="en-US"/>
        </w:rPr>
      </w:pPr>
    </w:p>
    <w:p w14:paraId="42A346A5" w14:textId="727C6A0B" w:rsidR="00152D9D" w:rsidRDefault="00152D9D" w:rsidP="00152D9D">
      <w:pPr>
        <w:pStyle w:val="B1"/>
        <w:numPr>
          <w:ilvl w:val="0"/>
          <w:numId w:val="16"/>
        </w:numPr>
        <w:rPr>
          <w:lang w:val="en-US"/>
        </w:rPr>
      </w:pPr>
      <w:r>
        <w:rPr>
          <w:lang w:val="en-US"/>
        </w:rPr>
        <w:t xml:space="preserve">It is proposed to make M6 interface as in scope of SC architecture. </w:t>
      </w:r>
    </w:p>
    <w:p w14:paraId="52926C38" w14:textId="77777777" w:rsidR="00051AEE" w:rsidRDefault="00051AEE" w:rsidP="00051AEE">
      <w:pPr>
        <w:pStyle w:val="Heading2"/>
        <w:rPr>
          <w:ins w:id="3" w:author="Daniel " w:date="2025-05-13T11:42:00Z" w16du:dateUtc="2025-05-13T09:42:00Z"/>
        </w:rPr>
      </w:pPr>
      <w:bookmarkStart w:id="4" w:name="_Toc190937014"/>
      <w:ins w:id="5" w:author="Daniel " w:date="2025-05-13T11:42:00Z" w16du:dateUtc="2025-05-13T09:42:00Z">
        <w:r>
          <w:t>7.3</w:t>
        </w:r>
        <w:r>
          <w:tab/>
          <w:t>General Architecture for Spatial Computing</w:t>
        </w:r>
        <w:bookmarkEnd w:id="4"/>
      </w:ins>
    </w:p>
    <w:p w14:paraId="564E710A" w14:textId="60961AE9" w:rsidR="00051AEE" w:rsidRDefault="006E4737" w:rsidP="00051AEE">
      <w:pPr>
        <w:keepNext/>
        <w:jc w:val="center"/>
        <w:rPr>
          <w:ins w:id="6" w:author="Daniel " w:date="2025-05-13T11:42:00Z" w16du:dateUtc="2025-05-13T09:42:00Z"/>
        </w:rPr>
      </w:pPr>
      <w:ins w:id="7" w:author="Daniel " w:date="2025-05-13T11:47:00Z" w16du:dateUtc="2025-05-13T09:47:00Z">
        <w:r>
          <w:rPr>
            <w:noProof/>
          </w:rPr>
          <w:drawing>
            <wp:inline distT="0" distB="0" distL="0" distR="0" wp14:anchorId="15BF77AA" wp14:editId="22CAAD96">
              <wp:extent cx="6115050" cy="3724275"/>
              <wp:effectExtent l="0" t="0" r="0" b="9525"/>
              <wp:docPr id="282925948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050" cy="3724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A537E87" w14:textId="77777777" w:rsidR="00051AEE" w:rsidRDefault="00051AEE" w:rsidP="00051AEE">
      <w:pPr>
        <w:pStyle w:val="TH"/>
        <w:rPr>
          <w:ins w:id="8" w:author="Daniel " w:date="2025-05-13T11:42:00Z" w16du:dateUtc="2025-05-13T09:42:00Z"/>
        </w:rPr>
      </w:pPr>
      <w:ins w:id="9" w:author="Daniel " w:date="2025-05-13T11:42:00Z" w16du:dateUtc="2025-05-13T09:42:00Z">
        <w:r>
          <w:t>Figure 7.3-1 – Spatial computing architecture.</w:t>
        </w:r>
      </w:ins>
    </w:p>
    <w:p w14:paraId="09DC908E" w14:textId="77777777" w:rsidR="00DF6761" w:rsidRDefault="00DF6761" w:rsidP="00AE152B">
      <w:pPr>
        <w:pStyle w:val="B1"/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051AEE" w14:paraId="2F6CBC63" w14:textId="77777777" w:rsidTr="00F6481E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56D7C9FC" w14:textId="3D9D1FE7" w:rsidR="00051AEE" w:rsidRDefault="00051AEE" w:rsidP="00F6481E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2</w:t>
            </w:r>
            <w:r w:rsidRPr="00051AEE">
              <w:rPr>
                <w:vertAlign w:val="superscript"/>
                <w:lang w:eastAsia="ko-KR"/>
              </w:rPr>
              <w:t>nd</w:t>
            </w:r>
            <w:r>
              <w:rPr>
                <w:lang w:eastAsia="ko-KR"/>
              </w:rPr>
              <w:t xml:space="preserve"> Change</w:t>
            </w:r>
          </w:p>
        </w:tc>
      </w:tr>
    </w:tbl>
    <w:p w14:paraId="3EBB8238" w14:textId="77777777" w:rsidR="00051AEE" w:rsidRDefault="00051AEE" w:rsidP="00AE152B">
      <w:pPr>
        <w:pStyle w:val="B1"/>
      </w:pPr>
    </w:p>
    <w:p w14:paraId="7B5996EA" w14:textId="4EF3E970" w:rsidR="00152D9D" w:rsidRDefault="00152D9D" w:rsidP="00152D9D">
      <w:pPr>
        <w:pStyle w:val="B1"/>
        <w:numPr>
          <w:ilvl w:val="0"/>
          <w:numId w:val="16"/>
        </w:numPr>
        <w:rPr>
          <w:lang w:val="en-US"/>
        </w:rPr>
      </w:pPr>
      <w:r>
        <w:rPr>
          <w:lang w:val="en-US"/>
        </w:rPr>
        <w:t xml:space="preserve">It is proposed to make M2 interface as out of scope of SC architecture. </w:t>
      </w:r>
    </w:p>
    <w:p w14:paraId="7A8276C7" w14:textId="77777777" w:rsidR="00152D9D" w:rsidRPr="00152D9D" w:rsidRDefault="00152D9D" w:rsidP="00AE152B">
      <w:pPr>
        <w:pStyle w:val="B1"/>
        <w:rPr>
          <w:lang w:val="en-US"/>
        </w:rPr>
      </w:pPr>
    </w:p>
    <w:p w14:paraId="33B9EC51" w14:textId="77777777" w:rsidR="006E4737" w:rsidRDefault="006E4737" w:rsidP="006E4737">
      <w:pPr>
        <w:pStyle w:val="Heading2"/>
        <w:rPr>
          <w:ins w:id="10" w:author="Daniel " w:date="2025-05-13T11:50:00Z" w16du:dateUtc="2025-05-13T09:50:00Z"/>
        </w:rPr>
      </w:pPr>
      <w:ins w:id="11" w:author="Daniel " w:date="2025-05-13T11:50:00Z" w16du:dateUtc="2025-05-13T09:50:00Z">
        <w:r>
          <w:lastRenderedPageBreak/>
          <w:t>7.3</w:t>
        </w:r>
        <w:r>
          <w:tab/>
          <w:t>General Architecture for Spatial Computing</w:t>
        </w:r>
      </w:ins>
    </w:p>
    <w:p w14:paraId="7EABC121" w14:textId="263E8EB3" w:rsidR="006E4737" w:rsidRDefault="00152D9D" w:rsidP="006E4737">
      <w:pPr>
        <w:keepNext/>
        <w:jc w:val="center"/>
        <w:rPr>
          <w:ins w:id="12" w:author="Daniel " w:date="2025-05-13T11:50:00Z" w16du:dateUtc="2025-05-13T09:50:00Z"/>
        </w:rPr>
      </w:pPr>
      <w:ins w:id="13" w:author="Daniel " w:date="2025-05-13T11:59:00Z" w16du:dateUtc="2025-05-13T09:59:00Z">
        <w:r>
          <w:rPr>
            <w:noProof/>
          </w:rPr>
          <w:drawing>
            <wp:inline distT="0" distB="0" distL="0" distR="0" wp14:anchorId="09C6B3A9" wp14:editId="30D63F13">
              <wp:extent cx="6115050" cy="3705225"/>
              <wp:effectExtent l="0" t="0" r="0" b="9525"/>
              <wp:docPr id="1184829971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050" cy="3705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E1D09CC" w14:textId="77777777" w:rsidR="006E4737" w:rsidRDefault="006E4737" w:rsidP="006E4737">
      <w:pPr>
        <w:pStyle w:val="TH"/>
        <w:rPr>
          <w:ins w:id="14" w:author="Daniel " w:date="2025-05-13T11:50:00Z" w16du:dateUtc="2025-05-13T09:50:00Z"/>
        </w:rPr>
      </w:pPr>
      <w:ins w:id="15" w:author="Daniel " w:date="2025-05-13T11:50:00Z" w16du:dateUtc="2025-05-13T09:50:00Z">
        <w:r>
          <w:t>Figure 7.3-1 – Spatial computing architecture.</w:t>
        </w:r>
      </w:ins>
    </w:p>
    <w:p w14:paraId="7AD60E4B" w14:textId="77777777" w:rsidR="006E4737" w:rsidRDefault="006E4737" w:rsidP="00AE152B">
      <w:pPr>
        <w:pStyle w:val="B1"/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6E4737" w14:paraId="09FCC490" w14:textId="77777777" w:rsidTr="00F6481E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342EFF16" w14:textId="4EBC34EF" w:rsidR="006E4737" w:rsidRDefault="006E4737" w:rsidP="00F6481E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3</w:t>
            </w:r>
            <w:r>
              <w:rPr>
                <w:vertAlign w:val="superscript"/>
                <w:lang w:eastAsia="ko-KR"/>
              </w:rPr>
              <w:t>rd</w:t>
            </w:r>
            <w:r>
              <w:rPr>
                <w:lang w:eastAsia="ko-KR"/>
              </w:rPr>
              <w:t xml:space="preserve"> Change</w:t>
            </w:r>
          </w:p>
        </w:tc>
      </w:tr>
    </w:tbl>
    <w:p w14:paraId="79050D13" w14:textId="77777777" w:rsidR="006E4737" w:rsidRDefault="006E4737" w:rsidP="00AE152B">
      <w:pPr>
        <w:pStyle w:val="B1"/>
      </w:pPr>
    </w:p>
    <w:p w14:paraId="5F44FED2" w14:textId="77777777" w:rsidR="00051AEE" w:rsidRPr="00E86A92" w:rsidRDefault="00051AEE" w:rsidP="00051AEE">
      <w:r w:rsidRPr="00E86A92">
        <w:t>The relevant interfaces shown in Figure 7.3-1 are:</w:t>
      </w:r>
      <w:r w:rsidRPr="00E86A92">
        <w:tab/>
      </w:r>
    </w:p>
    <w:p w14:paraId="74F0B4E6" w14:textId="77777777" w:rsidR="00051AEE" w:rsidRPr="00E86A92" w:rsidRDefault="00051AEE" w:rsidP="00051AEE">
      <w:pPr>
        <w:numPr>
          <w:ilvl w:val="0"/>
          <w:numId w:val="15"/>
        </w:numPr>
      </w:pPr>
      <w:r w:rsidRPr="00E86A92">
        <w:t>M1: The Media Application Provider provisions the spatial computing service through M-1.</w:t>
      </w:r>
    </w:p>
    <w:p w14:paraId="5158CA00" w14:textId="77777777" w:rsidR="00051AEE" w:rsidRPr="00E86A92" w:rsidRDefault="00051AEE" w:rsidP="00051AEE">
      <w:pPr>
        <w:numPr>
          <w:ilvl w:val="0"/>
          <w:numId w:val="15"/>
        </w:numPr>
      </w:pPr>
      <w:r w:rsidRPr="00E86A92">
        <w:t xml:space="preserve">M4: The </w:t>
      </w:r>
      <w:proofErr w:type="spellStart"/>
      <w:r w:rsidRPr="00E86A92">
        <w:t>signaling</w:t>
      </w:r>
      <w:proofErr w:type="spellEnd"/>
      <w:r w:rsidRPr="00E86A92">
        <w:t xml:space="preserve"> as well as the data delivery between Media Access Function and Media AS is though M-4.</w:t>
      </w:r>
    </w:p>
    <w:p w14:paraId="564A31F3" w14:textId="77777777" w:rsidR="00051AEE" w:rsidRDefault="00051AEE" w:rsidP="00051AEE">
      <w:pPr>
        <w:numPr>
          <w:ilvl w:val="0"/>
          <w:numId w:val="15"/>
        </w:numPr>
        <w:rPr>
          <w:ins w:id="16" w:author="Daniel " w:date="2025-05-13T11:45:00Z" w16du:dateUtc="2025-05-13T09:45:00Z"/>
        </w:rPr>
      </w:pPr>
      <w:r w:rsidRPr="00E86A92">
        <w:t>M5: The Media Session Handler (MSH) and the Media AF (Application Function) may exchange spatial computing configuration related information through the M-5 interface.</w:t>
      </w:r>
    </w:p>
    <w:p w14:paraId="6D115E4D" w14:textId="63879B4B" w:rsidR="00051AEE" w:rsidRPr="00E86A92" w:rsidRDefault="00051AEE" w:rsidP="00051AEE">
      <w:pPr>
        <w:numPr>
          <w:ilvl w:val="0"/>
          <w:numId w:val="15"/>
        </w:numPr>
      </w:pPr>
      <w:ins w:id="17" w:author="Daniel " w:date="2025-05-13T11:45:00Z" w16du:dateUtc="2025-05-13T09:45:00Z">
        <w:r>
          <w:t>M6: Reference point between the Media-aware Application and the Media Session Handler for the purpose of configuring the Media Session Handler for spatial computing functions.</w:t>
        </w:r>
      </w:ins>
    </w:p>
    <w:p w14:paraId="776B09D8" w14:textId="77777777" w:rsidR="00051AEE" w:rsidRPr="00E86A92" w:rsidRDefault="00051AEE" w:rsidP="00051AEE">
      <w:pPr>
        <w:numPr>
          <w:ilvl w:val="0"/>
          <w:numId w:val="15"/>
        </w:numPr>
      </w:pPr>
      <w:r w:rsidRPr="00E86A92">
        <w:t>M7: The Spatial Computing Client discovers the UE spatial computing capabilities through the M-7 interface.</w:t>
      </w:r>
    </w:p>
    <w:p w14:paraId="6065AA1D" w14:textId="77777777" w:rsidR="00051AEE" w:rsidRDefault="00051AEE" w:rsidP="00051AEE">
      <w:pPr>
        <w:numPr>
          <w:ilvl w:val="0"/>
          <w:numId w:val="15"/>
        </w:numPr>
      </w:pPr>
      <w:r w:rsidRPr="00E86A92">
        <w:t xml:space="preserve">M11: This interface may be used to convey QoS allocation and </w:t>
      </w:r>
      <w:proofErr w:type="spellStart"/>
      <w:r w:rsidRPr="00E86A92">
        <w:t>QoE</w:t>
      </w:r>
      <w:proofErr w:type="spellEnd"/>
      <w:r w:rsidRPr="00E86A92">
        <w:t xml:space="preserve"> information related to spatial computing functions between the Media MSH and the Media Access Function.</w:t>
      </w: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AE152B" w14:paraId="129CFF1C" w14:textId="77777777" w:rsidTr="00624DAF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7C6A3C6C" w14:textId="77777777" w:rsidR="00AE152B" w:rsidRDefault="00AE152B" w:rsidP="00624DAF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End of change</w:t>
            </w:r>
          </w:p>
        </w:tc>
      </w:tr>
    </w:tbl>
    <w:p w14:paraId="5A603051" w14:textId="77777777" w:rsidR="004D7A70" w:rsidRDefault="004D7A70" w:rsidP="006E4737">
      <w:pPr>
        <w:pStyle w:val="B1"/>
        <w:ind w:left="0" w:firstLine="0"/>
        <w:rPr>
          <w:noProof/>
        </w:rPr>
      </w:pPr>
    </w:p>
    <w:sectPr w:rsidR="004D7A70" w:rsidSect="00063B0E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34BC9" w14:textId="77777777" w:rsidR="00EE0546" w:rsidRDefault="00EE0546">
      <w:r>
        <w:separator/>
      </w:r>
    </w:p>
  </w:endnote>
  <w:endnote w:type="continuationSeparator" w:id="0">
    <w:p w14:paraId="594CEE09" w14:textId="77777777" w:rsidR="00EE0546" w:rsidRDefault="00EE0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D20F9" w14:textId="77777777" w:rsidR="00EE0546" w:rsidRDefault="00EE0546">
      <w:r>
        <w:separator/>
      </w:r>
    </w:p>
  </w:footnote>
  <w:footnote w:type="continuationSeparator" w:id="0">
    <w:p w14:paraId="4F345800" w14:textId="77777777" w:rsidR="00EE0546" w:rsidRDefault="00EE05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82786"/>
    <w:multiLevelType w:val="hybridMultilevel"/>
    <w:tmpl w:val="DFF0A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752B8"/>
    <w:multiLevelType w:val="hybridMultilevel"/>
    <w:tmpl w:val="31F62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346C1"/>
    <w:multiLevelType w:val="hybridMultilevel"/>
    <w:tmpl w:val="F0126AE4"/>
    <w:lvl w:ilvl="0" w:tplc="0FB280C2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009BB"/>
    <w:multiLevelType w:val="hybridMultilevel"/>
    <w:tmpl w:val="F1FAC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B6156"/>
    <w:multiLevelType w:val="hybridMultilevel"/>
    <w:tmpl w:val="C608D28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6D27F7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2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39E8470F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7" w15:restartNumberingAfterBreak="0">
    <w:nsid w:val="4C6E68BF"/>
    <w:multiLevelType w:val="hybridMultilevel"/>
    <w:tmpl w:val="8976EA4E"/>
    <w:lvl w:ilvl="0" w:tplc="943ADA46">
      <w:start w:val="3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507013D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2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 w15:restartNumberingAfterBreak="0">
    <w:nsid w:val="54C54A09"/>
    <w:multiLevelType w:val="hybridMultilevel"/>
    <w:tmpl w:val="04660C70"/>
    <w:lvl w:ilvl="0" w:tplc="860869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1636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04C2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346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F48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1259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D1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2A68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3E1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0D87CCE"/>
    <w:multiLevelType w:val="hybridMultilevel"/>
    <w:tmpl w:val="3FECC9FA"/>
    <w:lvl w:ilvl="0" w:tplc="8A7634D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1892136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635C0D84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3" w15:restartNumberingAfterBreak="0">
    <w:nsid w:val="755F18CC"/>
    <w:multiLevelType w:val="hybridMultilevel"/>
    <w:tmpl w:val="7CFEB8F8"/>
    <w:lvl w:ilvl="0" w:tplc="926E0BF8">
      <w:numFmt w:val="bullet"/>
      <w:lvlText w:val=""/>
      <w:lvlJc w:val="left"/>
      <w:pPr>
        <w:ind w:left="46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7A33490D"/>
    <w:multiLevelType w:val="hybridMultilevel"/>
    <w:tmpl w:val="6BBED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BF54A8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num w:numId="1" w16cid:durableId="784348854">
    <w:abstractNumId w:val="15"/>
  </w:num>
  <w:num w:numId="2" w16cid:durableId="241447477">
    <w:abstractNumId w:val="3"/>
  </w:num>
  <w:num w:numId="3" w16cid:durableId="358899109">
    <w:abstractNumId w:val="5"/>
  </w:num>
  <w:num w:numId="4" w16cid:durableId="1916281196">
    <w:abstractNumId w:val="12"/>
  </w:num>
  <w:num w:numId="5" w16cid:durableId="1715812807">
    <w:abstractNumId w:val="6"/>
  </w:num>
  <w:num w:numId="6" w16cid:durableId="1746488215">
    <w:abstractNumId w:val="11"/>
  </w:num>
  <w:num w:numId="7" w16cid:durableId="1254125509">
    <w:abstractNumId w:val="9"/>
  </w:num>
  <w:num w:numId="8" w16cid:durableId="2097894740">
    <w:abstractNumId w:val="8"/>
  </w:num>
  <w:num w:numId="9" w16cid:durableId="1597052917">
    <w:abstractNumId w:val="13"/>
  </w:num>
  <w:num w:numId="10" w16cid:durableId="39017189">
    <w:abstractNumId w:val="7"/>
  </w:num>
  <w:num w:numId="11" w16cid:durableId="69355735">
    <w:abstractNumId w:val="1"/>
  </w:num>
  <w:num w:numId="12" w16cid:durableId="1078286361">
    <w:abstractNumId w:val="0"/>
  </w:num>
  <w:num w:numId="13" w16cid:durableId="776099071">
    <w:abstractNumId w:val="2"/>
  </w:num>
  <w:num w:numId="14" w16cid:durableId="1795056699">
    <w:abstractNumId w:val="14"/>
  </w:num>
  <w:num w:numId="15" w16cid:durableId="1418288406">
    <w:abstractNumId w:val="10"/>
  </w:num>
  <w:num w:numId="16" w16cid:durableId="88259993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aniel ">
    <w15:presenceInfo w15:providerId="None" w15:userId="Daniel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B9"/>
    <w:rsid w:val="00022E4A"/>
    <w:rsid w:val="00030AEB"/>
    <w:rsid w:val="00051AEE"/>
    <w:rsid w:val="00063B0E"/>
    <w:rsid w:val="00066B09"/>
    <w:rsid w:val="0007169B"/>
    <w:rsid w:val="000A6394"/>
    <w:rsid w:val="000B6F1A"/>
    <w:rsid w:val="000B7FED"/>
    <w:rsid w:val="000C038A"/>
    <w:rsid w:val="000C6598"/>
    <w:rsid w:val="000D44B3"/>
    <w:rsid w:val="000D44B8"/>
    <w:rsid w:val="000E3B12"/>
    <w:rsid w:val="000F1678"/>
    <w:rsid w:val="00102DCA"/>
    <w:rsid w:val="00145D43"/>
    <w:rsid w:val="00152D9D"/>
    <w:rsid w:val="001769BC"/>
    <w:rsid w:val="001851C3"/>
    <w:rsid w:val="00192BDF"/>
    <w:rsid w:val="00192C46"/>
    <w:rsid w:val="001A08B3"/>
    <w:rsid w:val="001A1B7D"/>
    <w:rsid w:val="001A7B60"/>
    <w:rsid w:val="001B355A"/>
    <w:rsid w:val="001B52F0"/>
    <w:rsid w:val="001B7A65"/>
    <w:rsid w:val="001C77DE"/>
    <w:rsid w:val="001E41F3"/>
    <w:rsid w:val="00222993"/>
    <w:rsid w:val="00246684"/>
    <w:rsid w:val="0025406B"/>
    <w:rsid w:val="0026004D"/>
    <w:rsid w:val="002640DD"/>
    <w:rsid w:val="00275D12"/>
    <w:rsid w:val="00283705"/>
    <w:rsid w:val="00284FEB"/>
    <w:rsid w:val="002860C4"/>
    <w:rsid w:val="002A790C"/>
    <w:rsid w:val="002B0D6B"/>
    <w:rsid w:val="002B5741"/>
    <w:rsid w:val="002B7470"/>
    <w:rsid w:val="002C2441"/>
    <w:rsid w:val="002D4F97"/>
    <w:rsid w:val="002E2979"/>
    <w:rsid w:val="002E472E"/>
    <w:rsid w:val="00305409"/>
    <w:rsid w:val="00315919"/>
    <w:rsid w:val="00316932"/>
    <w:rsid w:val="003226B1"/>
    <w:rsid w:val="00341CC5"/>
    <w:rsid w:val="00347DF7"/>
    <w:rsid w:val="003609EF"/>
    <w:rsid w:val="0036231A"/>
    <w:rsid w:val="00373706"/>
    <w:rsid w:val="00374DD4"/>
    <w:rsid w:val="00382273"/>
    <w:rsid w:val="003A4DB5"/>
    <w:rsid w:val="003E1A36"/>
    <w:rsid w:val="003E5CA1"/>
    <w:rsid w:val="003F27D7"/>
    <w:rsid w:val="00405921"/>
    <w:rsid w:val="00405967"/>
    <w:rsid w:val="00405EAC"/>
    <w:rsid w:val="00410371"/>
    <w:rsid w:val="004141E4"/>
    <w:rsid w:val="004205FC"/>
    <w:rsid w:val="004242F1"/>
    <w:rsid w:val="00424706"/>
    <w:rsid w:val="00442C74"/>
    <w:rsid w:val="00471855"/>
    <w:rsid w:val="004753C4"/>
    <w:rsid w:val="0048625E"/>
    <w:rsid w:val="00496574"/>
    <w:rsid w:val="004B6AB6"/>
    <w:rsid w:val="004B75B7"/>
    <w:rsid w:val="004C40BC"/>
    <w:rsid w:val="004C6023"/>
    <w:rsid w:val="004C6A88"/>
    <w:rsid w:val="004C7255"/>
    <w:rsid w:val="004D7A70"/>
    <w:rsid w:val="0050340E"/>
    <w:rsid w:val="0051407A"/>
    <w:rsid w:val="005141D9"/>
    <w:rsid w:val="0051580D"/>
    <w:rsid w:val="00521D3E"/>
    <w:rsid w:val="005252DB"/>
    <w:rsid w:val="0053677B"/>
    <w:rsid w:val="00547111"/>
    <w:rsid w:val="005673B3"/>
    <w:rsid w:val="00592D74"/>
    <w:rsid w:val="005A3B28"/>
    <w:rsid w:val="005C75F3"/>
    <w:rsid w:val="005E2C44"/>
    <w:rsid w:val="005F29DA"/>
    <w:rsid w:val="00621188"/>
    <w:rsid w:val="006257ED"/>
    <w:rsid w:val="00637A24"/>
    <w:rsid w:val="0064058D"/>
    <w:rsid w:val="00653DE4"/>
    <w:rsid w:val="00664810"/>
    <w:rsid w:val="006657EA"/>
    <w:rsid w:val="00665C47"/>
    <w:rsid w:val="00674256"/>
    <w:rsid w:val="00683DAD"/>
    <w:rsid w:val="00692230"/>
    <w:rsid w:val="00692C8E"/>
    <w:rsid w:val="00695808"/>
    <w:rsid w:val="006A36F6"/>
    <w:rsid w:val="006B46FB"/>
    <w:rsid w:val="006B481D"/>
    <w:rsid w:val="006B5807"/>
    <w:rsid w:val="006E214C"/>
    <w:rsid w:val="006E21FB"/>
    <w:rsid w:val="006E4737"/>
    <w:rsid w:val="006E7851"/>
    <w:rsid w:val="006F3F15"/>
    <w:rsid w:val="006F5CDB"/>
    <w:rsid w:val="00714E0A"/>
    <w:rsid w:val="00723794"/>
    <w:rsid w:val="00731C33"/>
    <w:rsid w:val="00736194"/>
    <w:rsid w:val="00744731"/>
    <w:rsid w:val="0075270A"/>
    <w:rsid w:val="007543E9"/>
    <w:rsid w:val="0076054D"/>
    <w:rsid w:val="007642B0"/>
    <w:rsid w:val="0077087C"/>
    <w:rsid w:val="007712DD"/>
    <w:rsid w:val="00781BF3"/>
    <w:rsid w:val="00783A70"/>
    <w:rsid w:val="00792342"/>
    <w:rsid w:val="007977A8"/>
    <w:rsid w:val="007B366A"/>
    <w:rsid w:val="007B512A"/>
    <w:rsid w:val="007C2097"/>
    <w:rsid w:val="007D546B"/>
    <w:rsid w:val="007D6A07"/>
    <w:rsid w:val="007F7259"/>
    <w:rsid w:val="008040A8"/>
    <w:rsid w:val="00816F16"/>
    <w:rsid w:val="008279FA"/>
    <w:rsid w:val="00827DA6"/>
    <w:rsid w:val="00834764"/>
    <w:rsid w:val="008419A9"/>
    <w:rsid w:val="008451F3"/>
    <w:rsid w:val="00847FDB"/>
    <w:rsid w:val="0085145F"/>
    <w:rsid w:val="008626E7"/>
    <w:rsid w:val="00870EE7"/>
    <w:rsid w:val="00876CE5"/>
    <w:rsid w:val="008863B9"/>
    <w:rsid w:val="008A45A6"/>
    <w:rsid w:val="008B11E7"/>
    <w:rsid w:val="008B239A"/>
    <w:rsid w:val="008B3131"/>
    <w:rsid w:val="008C0EC5"/>
    <w:rsid w:val="008D3CCC"/>
    <w:rsid w:val="008E2269"/>
    <w:rsid w:val="008E659D"/>
    <w:rsid w:val="008F20C0"/>
    <w:rsid w:val="008F3789"/>
    <w:rsid w:val="008F686C"/>
    <w:rsid w:val="00910BFF"/>
    <w:rsid w:val="009111D1"/>
    <w:rsid w:val="0091225A"/>
    <w:rsid w:val="009148DE"/>
    <w:rsid w:val="00934B5A"/>
    <w:rsid w:val="00941E30"/>
    <w:rsid w:val="00953436"/>
    <w:rsid w:val="00956FDE"/>
    <w:rsid w:val="0096172E"/>
    <w:rsid w:val="00972521"/>
    <w:rsid w:val="009777D9"/>
    <w:rsid w:val="00984262"/>
    <w:rsid w:val="00991B88"/>
    <w:rsid w:val="009973B1"/>
    <w:rsid w:val="009A5753"/>
    <w:rsid w:val="009A579D"/>
    <w:rsid w:val="009D3354"/>
    <w:rsid w:val="009D4ADD"/>
    <w:rsid w:val="009E298B"/>
    <w:rsid w:val="009E3297"/>
    <w:rsid w:val="009E7EC0"/>
    <w:rsid w:val="009F55BB"/>
    <w:rsid w:val="009F734F"/>
    <w:rsid w:val="00A055D4"/>
    <w:rsid w:val="00A2331E"/>
    <w:rsid w:val="00A246B6"/>
    <w:rsid w:val="00A3047E"/>
    <w:rsid w:val="00A3277A"/>
    <w:rsid w:val="00A47E70"/>
    <w:rsid w:val="00A50CF0"/>
    <w:rsid w:val="00A60A57"/>
    <w:rsid w:val="00A7671C"/>
    <w:rsid w:val="00A94472"/>
    <w:rsid w:val="00AA2CBC"/>
    <w:rsid w:val="00AC43D3"/>
    <w:rsid w:val="00AC5820"/>
    <w:rsid w:val="00AC5C12"/>
    <w:rsid w:val="00AD1CD8"/>
    <w:rsid w:val="00AE152B"/>
    <w:rsid w:val="00AE6C0C"/>
    <w:rsid w:val="00B16EA6"/>
    <w:rsid w:val="00B17DC1"/>
    <w:rsid w:val="00B258BB"/>
    <w:rsid w:val="00B34B04"/>
    <w:rsid w:val="00B353E5"/>
    <w:rsid w:val="00B44CC9"/>
    <w:rsid w:val="00B61E48"/>
    <w:rsid w:val="00B67B97"/>
    <w:rsid w:val="00B73DB1"/>
    <w:rsid w:val="00B73ED4"/>
    <w:rsid w:val="00B9627C"/>
    <w:rsid w:val="00B968C8"/>
    <w:rsid w:val="00BA3EC5"/>
    <w:rsid w:val="00BA51D9"/>
    <w:rsid w:val="00BB5DFC"/>
    <w:rsid w:val="00BC07F8"/>
    <w:rsid w:val="00BC59D5"/>
    <w:rsid w:val="00BD279D"/>
    <w:rsid w:val="00BD3B81"/>
    <w:rsid w:val="00BD6BB8"/>
    <w:rsid w:val="00BE0DD2"/>
    <w:rsid w:val="00BE7782"/>
    <w:rsid w:val="00BF6441"/>
    <w:rsid w:val="00C01746"/>
    <w:rsid w:val="00C022CC"/>
    <w:rsid w:val="00C07E0B"/>
    <w:rsid w:val="00C147D5"/>
    <w:rsid w:val="00C205EC"/>
    <w:rsid w:val="00C43448"/>
    <w:rsid w:val="00C50FDC"/>
    <w:rsid w:val="00C563A7"/>
    <w:rsid w:val="00C6284E"/>
    <w:rsid w:val="00C66BA2"/>
    <w:rsid w:val="00C870F6"/>
    <w:rsid w:val="00C95985"/>
    <w:rsid w:val="00CA78D2"/>
    <w:rsid w:val="00CB3D21"/>
    <w:rsid w:val="00CC5026"/>
    <w:rsid w:val="00CC68D0"/>
    <w:rsid w:val="00CC7796"/>
    <w:rsid w:val="00CD30C2"/>
    <w:rsid w:val="00CF0447"/>
    <w:rsid w:val="00CF3F09"/>
    <w:rsid w:val="00CF7A75"/>
    <w:rsid w:val="00D014A8"/>
    <w:rsid w:val="00D03F9A"/>
    <w:rsid w:val="00D04370"/>
    <w:rsid w:val="00D06D51"/>
    <w:rsid w:val="00D1250B"/>
    <w:rsid w:val="00D21FA8"/>
    <w:rsid w:val="00D24991"/>
    <w:rsid w:val="00D4427B"/>
    <w:rsid w:val="00D442CB"/>
    <w:rsid w:val="00D44F00"/>
    <w:rsid w:val="00D50255"/>
    <w:rsid w:val="00D5428D"/>
    <w:rsid w:val="00D63DE4"/>
    <w:rsid w:val="00D66520"/>
    <w:rsid w:val="00D84AE9"/>
    <w:rsid w:val="00DA54F3"/>
    <w:rsid w:val="00DB20E5"/>
    <w:rsid w:val="00DC10DC"/>
    <w:rsid w:val="00DD4031"/>
    <w:rsid w:val="00DD559F"/>
    <w:rsid w:val="00DD60AA"/>
    <w:rsid w:val="00DE34CF"/>
    <w:rsid w:val="00DF6761"/>
    <w:rsid w:val="00E01F7B"/>
    <w:rsid w:val="00E02BF7"/>
    <w:rsid w:val="00E03EDE"/>
    <w:rsid w:val="00E13F3D"/>
    <w:rsid w:val="00E2427D"/>
    <w:rsid w:val="00E245D6"/>
    <w:rsid w:val="00E340F5"/>
    <w:rsid w:val="00E34898"/>
    <w:rsid w:val="00E34F14"/>
    <w:rsid w:val="00E37D48"/>
    <w:rsid w:val="00E45774"/>
    <w:rsid w:val="00E60469"/>
    <w:rsid w:val="00E63DC5"/>
    <w:rsid w:val="00E71CE7"/>
    <w:rsid w:val="00E73B92"/>
    <w:rsid w:val="00E759F5"/>
    <w:rsid w:val="00E91448"/>
    <w:rsid w:val="00EB09B7"/>
    <w:rsid w:val="00EB6AD0"/>
    <w:rsid w:val="00EB71E5"/>
    <w:rsid w:val="00ED2225"/>
    <w:rsid w:val="00EE0546"/>
    <w:rsid w:val="00EE7605"/>
    <w:rsid w:val="00EE7D7C"/>
    <w:rsid w:val="00F11662"/>
    <w:rsid w:val="00F2584C"/>
    <w:rsid w:val="00F25D98"/>
    <w:rsid w:val="00F267BC"/>
    <w:rsid w:val="00F300FB"/>
    <w:rsid w:val="00F548E4"/>
    <w:rsid w:val="00F603FC"/>
    <w:rsid w:val="00F70E99"/>
    <w:rsid w:val="00F85333"/>
    <w:rsid w:val="00F9206E"/>
    <w:rsid w:val="00F92624"/>
    <w:rsid w:val="00FB6355"/>
    <w:rsid w:val="00FB6386"/>
    <w:rsid w:val="00FC1CA8"/>
    <w:rsid w:val="00FC42E0"/>
    <w:rsid w:val="00FC55AA"/>
    <w:rsid w:val="00FD343F"/>
    <w:rsid w:val="00FF4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4F9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aliases w:val="Marque d'annotation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2A7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A790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2A790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locked/>
    <w:rsid w:val="00ED2225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DD403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DD403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56FDE"/>
    <w:pPr>
      <w:ind w:leftChars="400" w:left="800"/>
    </w:pPr>
  </w:style>
  <w:style w:type="character" w:customStyle="1" w:styleId="CommentTextChar">
    <w:name w:val="Comment Text Char"/>
    <w:basedOn w:val="DefaultParagraphFont"/>
    <w:link w:val="CommentText"/>
    <w:rsid w:val="00521D3E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9D4AD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E152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E152B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AE6C0C"/>
    <w:rPr>
      <w:lang w:eastAsia="en-US"/>
    </w:rPr>
  </w:style>
  <w:style w:type="paragraph" w:customStyle="1" w:styleId="paragraph">
    <w:name w:val="paragraph"/>
    <w:basedOn w:val="Normal"/>
    <w:rsid w:val="00FC1CA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FC1CA8"/>
  </w:style>
  <w:style w:type="character" w:customStyle="1" w:styleId="tabchar">
    <w:name w:val="tabchar"/>
    <w:basedOn w:val="DefaultParagraphFont"/>
    <w:rsid w:val="00FC1CA8"/>
  </w:style>
  <w:style w:type="character" w:customStyle="1" w:styleId="eop">
    <w:name w:val="eop"/>
    <w:basedOn w:val="DefaultParagraphFont"/>
    <w:rsid w:val="00FC1CA8"/>
  </w:style>
  <w:style w:type="character" w:customStyle="1" w:styleId="B1Char">
    <w:name w:val="B1 Char"/>
    <w:qFormat/>
    <w:locked/>
    <w:rsid w:val="009E298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6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59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1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113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38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671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5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70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71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391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4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3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75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6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2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1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media/image4.png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cid:image002.png@01DAA098.3EC211B0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853DE-F4CA-4857-9608-DA141FECD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423</TotalTime>
  <Pages>5</Pages>
  <Words>696</Words>
  <Characters>3972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Daniel </cp:lastModifiedBy>
  <cp:revision>42</cp:revision>
  <cp:lastPrinted>1900-01-01T06:00:00Z</cp:lastPrinted>
  <dcterms:created xsi:type="dcterms:W3CDTF">2023-05-16T14:05:00Z</dcterms:created>
  <dcterms:modified xsi:type="dcterms:W3CDTF">2025-05-13T18:49:00Z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